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16BD6DC0"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40478B" w:rsidRPr="0040478B">
        <w:rPr>
          <w:rFonts w:cs="Arial"/>
          <w:sz w:val="24"/>
          <w:szCs w:val="24"/>
        </w:rPr>
        <w:t>R4-2206811</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C4BFA79" w:rsidR="00341822" w:rsidRDefault="00D17562" w:rsidP="00A51B4D">
            <w:pPr>
              <w:pStyle w:val="CRCoverPage"/>
              <w:spacing w:after="0"/>
              <w:ind w:left="100"/>
              <w:rPr>
                <w:noProof/>
              </w:rPr>
            </w:pPr>
            <w:r w:rsidRPr="00D17562">
              <w:t>draft Cat-F CR (R15) to PDSCH RMC</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8E7D4" w14:textId="77777777" w:rsidR="00A0742B" w:rsidRDefault="00A0742B" w:rsidP="00A0742B">
            <w:pPr>
              <w:pStyle w:val="CRCoverPage"/>
              <w:spacing w:after="0"/>
              <w:rPr>
                <w:lang w:val="en-US"/>
              </w:rPr>
            </w:pPr>
            <w:r>
              <w:rPr>
                <w:lang w:val="en-US"/>
              </w:rPr>
              <w:t xml:space="preserve">When UE is configured with DRX, upon PDSCH scheduling UE restarts </w:t>
            </w:r>
            <w:r w:rsidRPr="007139EA">
              <w:rPr>
                <w:i/>
                <w:iCs/>
                <w:lang w:val="en-US"/>
              </w:rPr>
              <w:t>drx-InactivityTimer</w:t>
            </w:r>
            <w:r>
              <w:rPr>
                <w:lang w:val="en-US"/>
              </w:rPr>
              <w:t xml:space="preserve">. In some test cases, </w:t>
            </w:r>
            <w:proofErr w:type="gramStart"/>
            <w:r>
              <w:rPr>
                <w:lang w:val="en-US"/>
              </w:rPr>
              <w:t>e.g.</w:t>
            </w:r>
            <w:proofErr w:type="gramEnd"/>
            <w:r>
              <w:rPr>
                <w:lang w:val="en-US"/>
              </w:rPr>
              <w:t xml:space="preserve"> </w:t>
            </w:r>
            <w:r w:rsidR="006831E2" w:rsidRPr="006831E2">
              <w:rPr>
                <w:lang w:val="en-US"/>
              </w:rPr>
              <w:t>A.4.6.1.2</w:t>
            </w:r>
            <w:r>
              <w:rPr>
                <w:lang w:val="en-US"/>
              </w:rPr>
              <w:t xml:space="preserve">, due to a (almost) </w:t>
            </w:r>
            <w:r w:rsidRPr="00F426EA">
              <w:rPr>
                <w:lang w:val="en-US"/>
              </w:rPr>
              <w:t>continuous</w:t>
            </w:r>
            <w:r>
              <w:rPr>
                <w:lang w:val="en-US"/>
              </w:rPr>
              <w:t xml:space="preserve"> PDSCH scheduling, </w:t>
            </w:r>
            <w:r w:rsidRPr="007139EA">
              <w:rPr>
                <w:i/>
                <w:iCs/>
                <w:lang w:val="en-US"/>
              </w:rPr>
              <w:t>drx-InactivityTimer</w:t>
            </w:r>
            <w:r>
              <w:rPr>
                <w:lang w:val="en-US"/>
              </w:rPr>
              <w:t xml:space="preserve"> keeps restarting, and as a consequence UE stays awake and attempts to decode PDCCH, hence, effectively a non-CDRX mode. Especially, in FR2 with 120kHz SCS for PDCCH and PDSCH, when </w:t>
            </w:r>
            <w:r w:rsidRPr="00D1304B">
              <w:rPr>
                <w:i/>
                <w:iCs/>
                <w:lang w:val="en-US"/>
              </w:rPr>
              <w:t>drx-onDurationTimer</w:t>
            </w:r>
            <w:r>
              <w:rPr>
                <w:lang w:val="en-US"/>
              </w:rPr>
              <w:t xml:space="preserve"> and </w:t>
            </w:r>
            <w:r w:rsidRPr="00D1304B">
              <w:rPr>
                <w:i/>
                <w:iCs/>
                <w:lang w:val="en-US"/>
              </w:rPr>
              <w:t>drx-InactivityTimer</w:t>
            </w:r>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w:t>
            </w:r>
            <w:proofErr w:type="gramStart"/>
            <w:r>
              <w:rPr>
                <w:lang w:val="en-US" w:eastAsia="ko-KR"/>
              </w:rPr>
              <w:t>similar to</w:t>
            </w:r>
            <w:proofErr w:type="gramEnd"/>
            <w:r>
              <w:rPr>
                <w:lang w:val="en-US" w:eastAsia="ko-KR"/>
              </w:rPr>
              <w:t xml:space="preserve">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r w:rsidRPr="00D1304B">
              <w:rPr>
                <w:i/>
                <w:iCs/>
                <w:lang w:val="en-US"/>
              </w:rPr>
              <w:t>drx-onDurationTimer</w:t>
            </w:r>
            <w:r>
              <w:rPr>
                <w:lang w:val="en-US"/>
              </w:rPr>
              <w:t xml:space="preserve"> is running unless otherwise specified in the test case.</w:t>
            </w:r>
          </w:p>
          <w:p w14:paraId="7B75F3E2" w14:textId="43388ABA" w:rsidR="00AB1668" w:rsidRDefault="00AB1668" w:rsidP="00AB1668">
            <w:pPr>
              <w:pStyle w:val="CRCoverPage"/>
              <w:spacing w:after="0"/>
              <w:rPr>
                <w:lang w:eastAsia="zh-CN"/>
              </w:rPr>
            </w:pPr>
            <w:r>
              <w:rPr>
                <w:lang w:val="en-US"/>
              </w:rPr>
              <w:t>With the same reason for change as above, in RAN4#</w:t>
            </w:r>
            <w:r w:rsidRPr="00BB774B">
              <w:rPr>
                <w:lang w:val="en-US"/>
              </w:rPr>
              <w:t>99-e</w:t>
            </w:r>
            <w:r>
              <w:rPr>
                <w:lang w:val="en-US"/>
              </w:rPr>
              <w:t>,</w:t>
            </w:r>
            <w:r w:rsidRPr="00BB774B">
              <w:rPr>
                <w:lang w:val="en-US"/>
              </w:rPr>
              <w:t xml:space="preserve"> </w:t>
            </w:r>
            <w:r>
              <w:rPr>
                <w:lang w:val="en-US"/>
              </w:rPr>
              <w:t xml:space="preserve">a CR </w:t>
            </w:r>
            <w:r w:rsidRPr="00AF4391">
              <w:rPr>
                <w:lang w:val="en-US"/>
              </w:rPr>
              <w:t>R4-2108957</w:t>
            </w:r>
            <w:r>
              <w:rPr>
                <w:lang w:val="en-US"/>
              </w:rPr>
              <w:t xml:space="preserve"> adding Note 8 “</w:t>
            </w:r>
            <w:r w:rsidRPr="00AB1668">
              <w:rPr>
                <w:lang w:val="en-US"/>
              </w:rPr>
              <w:t>When DRX is configured, PDSCH is scheduled only while drx-onDurationTimer is running, unless otherwise specified in the test case</w:t>
            </w:r>
            <w:r>
              <w:rPr>
                <w:lang w:val="en-US"/>
              </w:rPr>
              <w:t xml:space="preserve">” to PDSCH RMC was agreed. However, the note was added mistakenly only to </w:t>
            </w:r>
            <w:r w:rsidRPr="00A2620A">
              <w:rPr>
                <w:lang w:val="en-US"/>
              </w:rPr>
              <w:t>Table A.1.1.2-3</w:t>
            </w:r>
            <w:r>
              <w:rPr>
                <w:lang w:val="en-US"/>
              </w:rPr>
              <w:t>.</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4BD5FDA8" w:rsidR="00A0742B" w:rsidRPr="004B37EA" w:rsidRDefault="00A0742B" w:rsidP="00A0742B">
            <w:pPr>
              <w:pStyle w:val="CRCoverPage"/>
              <w:spacing w:after="0"/>
              <w:rPr>
                <w:noProof/>
                <w:lang w:eastAsia="zh-CN"/>
              </w:rPr>
            </w:pPr>
            <w:r>
              <w:rPr>
                <w:noProof/>
                <w:lang w:eastAsia="zh-CN"/>
              </w:rPr>
              <w:t>Added a note to PDSCH RMC</w:t>
            </w:r>
            <w:r w:rsidR="005D5D38">
              <w:rPr>
                <w:noProof/>
                <w:lang w:eastAsia="zh-CN"/>
              </w:rPr>
              <w:t>s.</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477C87F" w:rsidR="00A0742B" w:rsidRDefault="00CF4338" w:rsidP="00A0742B">
            <w:pPr>
              <w:pStyle w:val="CRCoverPage"/>
              <w:spacing w:after="0"/>
              <w:rPr>
                <w:noProof/>
                <w:lang w:eastAsia="zh-CN"/>
              </w:rPr>
            </w:pPr>
            <w:r w:rsidRPr="00C85D6C">
              <w:t>A.3.1.1</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t>&lt;Start of Change 1&gt;</w:t>
      </w:r>
    </w:p>
    <w:p w14:paraId="0F0B4C83" w14:textId="77777777" w:rsidR="00E84CF6" w:rsidRPr="00E84CF6" w:rsidRDefault="00E84CF6" w:rsidP="00E84CF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rPr>
      </w:pPr>
      <w:bookmarkStart w:id="5" w:name="_Toc535476070"/>
      <w:bookmarkEnd w:id="4"/>
      <w:r w:rsidRPr="00E84CF6">
        <w:rPr>
          <w:rFonts w:ascii="Arial" w:eastAsia="Times New Roman" w:hAnsi="Arial"/>
          <w:snapToGrid w:val="0"/>
          <w:sz w:val="28"/>
        </w:rPr>
        <w:t>A.3.1.1</w:t>
      </w:r>
      <w:r w:rsidRPr="00E84CF6">
        <w:rPr>
          <w:rFonts w:ascii="Arial" w:eastAsia="Times New Roman" w:hAnsi="Arial"/>
          <w:snapToGrid w:val="0"/>
          <w:sz w:val="28"/>
        </w:rPr>
        <w:tab/>
        <w:t>PDSCH</w:t>
      </w:r>
      <w:bookmarkEnd w:id="5"/>
    </w:p>
    <w:p w14:paraId="3F8303DF" w14:textId="77777777" w:rsidR="00E84CF6" w:rsidRPr="00E84CF6" w:rsidRDefault="00E84CF6" w:rsidP="00E84CF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6" w:name="_Toc535476071"/>
      <w:r w:rsidRPr="00E84CF6">
        <w:rPr>
          <w:rFonts w:ascii="Arial" w:eastAsia="Times New Roman" w:hAnsi="Arial"/>
          <w:snapToGrid w:val="0"/>
          <w:sz w:val="24"/>
        </w:rPr>
        <w:t>A.3.1.1.1</w:t>
      </w:r>
      <w:r w:rsidRPr="00E84CF6">
        <w:rPr>
          <w:rFonts w:ascii="Arial" w:eastAsia="Times New Roman" w:hAnsi="Arial"/>
          <w:snapToGrid w:val="0"/>
          <w:sz w:val="24"/>
        </w:rPr>
        <w:tab/>
        <w:t>FDD</w:t>
      </w:r>
      <w:bookmarkEnd w:id="6"/>
    </w:p>
    <w:p w14:paraId="20386A64"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E84CF6" w:rsidRPr="00E84CF6" w14:paraId="796F3742"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2F5632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18E6DB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6B8C1E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3DB67CC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3AA7C9C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68" w:type="pct"/>
            <w:tcBorders>
              <w:top w:val="single" w:sz="4" w:space="0" w:color="auto"/>
              <w:left w:val="single" w:sz="4" w:space="0" w:color="auto"/>
              <w:bottom w:val="single" w:sz="4" w:space="0" w:color="auto"/>
              <w:right w:val="single" w:sz="4" w:space="0" w:color="auto"/>
            </w:tcBorders>
          </w:tcPr>
          <w:p w14:paraId="51F39E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A1251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SR.1.1 FDD</w:t>
            </w:r>
          </w:p>
        </w:tc>
        <w:tc>
          <w:tcPr>
            <w:tcW w:w="475" w:type="pct"/>
            <w:tcBorders>
              <w:top w:val="single" w:sz="4" w:space="0" w:color="auto"/>
              <w:left w:val="single" w:sz="4" w:space="0" w:color="auto"/>
              <w:bottom w:val="single" w:sz="4" w:space="0" w:color="auto"/>
              <w:right w:val="single" w:sz="4" w:space="0" w:color="auto"/>
            </w:tcBorders>
          </w:tcPr>
          <w:p w14:paraId="7BBF576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88B9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5172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DB08A4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8B5F2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13CD4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AD6E54C"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CDE88C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03339D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544" w:type="pct"/>
            <w:tcBorders>
              <w:top w:val="single" w:sz="4" w:space="0" w:color="auto"/>
              <w:left w:val="single" w:sz="4" w:space="0" w:color="auto"/>
              <w:bottom w:val="single" w:sz="4" w:space="0" w:color="auto"/>
              <w:right w:val="single" w:sz="4" w:space="0" w:color="auto"/>
            </w:tcBorders>
            <w:hideMark/>
          </w:tcPr>
          <w:p w14:paraId="683F33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Defined in test case</w:t>
            </w:r>
          </w:p>
        </w:tc>
        <w:tc>
          <w:tcPr>
            <w:tcW w:w="475" w:type="pct"/>
            <w:tcBorders>
              <w:top w:val="single" w:sz="4" w:space="0" w:color="auto"/>
              <w:left w:val="single" w:sz="4" w:space="0" w:color="auto"/>
              <w:bottom w:val="single" w:sz="4" w:space="0" w:color="auto"/>
              <w:right w:val="single" w:sz="4" w:space="0" w:color="auto"/>
            </w:tcBorders>
          </w:tcPr>
          <w:p w14:paraId="5B96E8F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7744B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7242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7E11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C7AFD0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54A34C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241271B"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412760E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EBCBAD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49594D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21087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1D79C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8D65B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27D7C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31EEF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4C5C5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40AAEF5"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885F90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16B00A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A97E1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2FB88E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651AF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B5D3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86D81B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C154E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86F61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5D99989"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8E6CC0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92D75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FF6AEE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15A17BF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F1D593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F5874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D545E7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8B94F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7828F2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9001503"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7E3F00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1E7B9B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0711F2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6A35AC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DF5F9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62D3A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95ECF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55A1A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CC97E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9FAC5DA"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332EC49"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39F57F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22FEF9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2AA903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0346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5A83E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27F4F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9138DE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E37B3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0FB0578"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484FD0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68" w:type="pct"/>
            <w:tcBorders>
              <w:top w:val="single" w:sz="4" w:space="0" w:color="auto"/>
              <w:left w:val="single" w:sz="4" w:space="0" w:color="auto"/>
              <w:bottom w:val="single" w:sz="4" w:space="0" w:color="auto"/>
              <w:right w:val="single" w:sz="4" w:space="0" w:color="auto"/>
            </w:tcBorders>
          </w:tcPr>
          <w:p w14:paraId="4CEB14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170577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7DD80E0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49FEDF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6786C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4E37F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93312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D066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171DB56"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390D82B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68" w:type="pct"/>
            <w:tcBorders>
              <w:top w:val="single" w:sz="4" w:space="0" w:color="auto"/>
              <w:left w:val="single" w:sz="4" w:space="0" w:color="auto"/>
              <w:bottom w:val="single" w:sz="4" w:space="0" w:color="auto"/>
              <w:right w:val="single" w:sz="4" w:space="0" w:color="auto"/>
            </w:tcBorders>
          </w:tcPr>
          <w:p w14:paraId="565B9FA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409EA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5B7B8F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E33D6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5BBD2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8426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5D3DDE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BF3C2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FC53C06"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7F86A8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68" w:type="pct"/>
            <w:tcBorders>
              <w:top w:val="single" w:sz="4" w:space="0" w:color="auto"/>
              <w:left w:val="single" w:sz="4" w:space="0" w:color="auto"/>
              <w:bottom w:val="single" w:sz="4" w:space="0" w:color="auto"/>
              <w:right w:val="single" w:sz="4" w:space="0" w:color="auto"/>
            </w:tcBorders>
          </w:tcPr>
          <w:p w14:paraId="401A9E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84AB9F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5CD525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0DC6EA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38DEC7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6B545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32524E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7305C78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E896D0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0C9C76E4"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6989D1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74888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64AE868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66B63B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0DD8E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9E19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238B8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650AE8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3DC7DC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29296C2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5270BA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5F7E1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186B3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79381F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0EC92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EBB4F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2DE5F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80ADD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EFEDA99"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1CD302F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6625308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3BC41F8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DFA98D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C67AA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5C06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7602A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151CB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59E6315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33C9811"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4215082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3BE7BC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44349B2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313032A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1141F9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C0BAA8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69B023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3B109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39B797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D749947"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tcPr>
          <w:p w14:paraId="56A29A5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p>
        </w:tc>
        <w:tc>
          <w:tcPr>
            <w:tcW w:w="368" w:type="pct"/>
            <w:tcBorders>
              <w:top w:val="single" w:sz="4" w:space="0" w:color="auto"/>
              <w:left w:val="single" w:sz="4" w:space="0" w:color="auto"/>
              <w:bottom w:val="single" w:sz="4" w:space="0" w:color="auto"/>
              <w:right w:val="single" w:sz="4" w:space="0" w:color="auto"/>
            </w:tcBorders>
          </w:tcPr>
          <w:p w14:paraId="3707F77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tcPr>
          <w:p w14:paraId="47AD4D5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E7E17B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661B2E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D18604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B32EF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C0A46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613F88E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60129D"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5D2926F0"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0EC79F7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B3DE07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FD80F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EDFAF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66E00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51AE3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3A6C0D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0F416F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7368A87"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CB6EDF2"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0D33F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03414C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B1A8A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33179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71D04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F4C0E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3C683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41A0F7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7A5E314"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hideMark/>
          </w:tcPr>
          <w:p w14:paraId="626D447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14E7965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13805C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E6A92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98B50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0AF0A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62AE0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5EAAF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74971F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1FA521C" w14:textId="77777777" w:rsidTr="00A82E53">
        <w:trPr>
          <w:jc w:val="center"/>
        </w:trPr>
        <w:tc>
          <w:tcPr>
            <w:tcW w:w="1242" w:type="pct"/>
            <w:tcBorders>
              <w:top w:val="single" w:sz="4" w:space="0" w:color="auto"/>
              <w:left w:val="single" w:sz="4" w:space="0" w:color="auto"/>
              <w:bottom w:val="single" w:sz="4" w:space="0" w:color="auto"/>
              <w:right w:val="single" w:sz="4" w:space="0" w:color="auto"/>
            </w:tcBorders>
          </w:tcPr>
          <w:p w14:paraId="420541A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r w:rsidRPr="00E84CF6">
              <w:rPr>
                <w:rFonts w:ascii="Arial" w:eastAsia="Times New Roman" w:hAnsi="Arial"/>
                <w:sz w:val="18"/>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EB426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544" w:type="pct"/>
            <w:tcBorders>
              <w:top w:val="single" w:sz="4" w:space="0" w:color="auto"/>
              <w:left w:val="single" w:sz="4" w:space="0" w:color="auto"/>
              <w:bottom w:val="single" w:sz="4" w:space="0" w:color="auto"/>
              <w:right w:val="single" w:sz="4" w:space="0" w:color="auto"/>
            </w:tcBorders>
          </w:tcPr>
          <w:p w14:paraId="40338C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4956C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8333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B5C81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6CFED1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C6B67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0" w:type="pct"/>
            <w:tcBorders>
              <w:top w:val="single" w:sz="4" w:space="0" w:color="auto"/>
              <w:left w:val="single" w:sz="4" w:space="0" w:color="auto"/>
              <w:bottom w:val="single" w:sz="4" w:space="0" w:color="auto"/>
              <w:right w:val="single" w:sz="4" w:space="0" w:color="auto"/>
            </w:tcBorders>
          </w:tcPr>
          <w:p w14:paraId="2F52AE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7F84855"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B2CACBA"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0BEB2A06"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57B7E279"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 xml:space="preserve">If </w:t>
            </w:r>
            <w:proofErr w:type="gramStart"/>
            <w:r w:rsidRPr="00E84CF6">
              <w:rPr>
                <w:rFonts w:ascii="Arial" w:eastAsia="Times New Roman" w:hAnsi="Arial"/>
                <w:sz w:val="18"/>
              </w:rPr>
              <w:t>necessary</w:t>
            </w:r>
            <w:proofErr w:type="gramEnd"/>
            <w:r w:rsidRPr="00E84CF6">
              <w:rPr>
                <w:rFonts w:ascii="Arial" w:eastAsia="Times New Roman" w:hAnsi="Arial"/>
                <w:sz w:val="18"/>
              </w:rPr>
              <w:t xml:space="preserve"> the information bit payload size can be adjusted to facilitate the test implementation. The payload sizes are defined in TS 38.213 [3].</w:t>
            </w:r>
          </w:p>
          <w:p w14:paraId="447821EF"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4:</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2.</w:t>
            </w:r>
          </w:p>
          <w:p w14:paraId="3EEBE3FF" w14:textId="77777777" w:rsidR="00E84CF6" w:rsidRDefault="00E84CF6" w:rsidP="00E84CF6">
            <w:pPr>
              <w:keepNext/>
              <w:keepLines/>
              <w:overflowPunct w:val="0"/>
              <w:autoSpaceDE w:val="0"/>
              <w:autoSpaceDN w:val="0"/>
              <w:adjustRightInd w:val="0"/>
              <w:spacing w:after="0"/>
              <w:ind w:left="851" w:hanging="851"/>
              <w:textAlignment w:val="baseline"/>
              <w:rPr>
                <w:ins w:id="7" w:author="Qualcomm-CH" w:date="2022-02-11T14:24:00Z"/>
                <w:rFonts w:ascii="Arial" w:eastAsia="Times New Roman" w:hAnsi="Arial"/>
                <w:sz w:val="18"/>
              </w:rPr>
            </w:pPr>
            <w:r w:rsidRPr="00E84CF6">
              <w:rPr>
                <w:rFonts w:ascii="Arial" w:eastAsia="Times New Roman" w:hAnsi="Arial"/>
                <w:sz w:val="18"/>
              </w:rPr>
              <w:t>Note 5:</w:t>
            </w:r>
            <w:r w:rsidRPr="00E84CF6">
              <w:rPr>
                <w:rFonts w:ascii="Arial" w:eastAsia="Times New Roman" w:hAnsi="Arial"/>
                <w:sz w:val="18"/>
              </w:rPr>
              <w:tab/>
              <w:t>PDSCH is not scheduled in slots containing SSB according to the SSB configuration used in the test. SSB configurations are defined in clause A.3.10.</w:t>
            </w:r>
          </w:p>
          <w:p w14:paraId="4FBAAFD4" w14:textId="27AEDAE5" w:rsidR="00E84CF6" w:rsidRPr="00AF2914" w:rsidRDefault="00E84CF6" w:rsidP="00AF2914">
            <w:pPr>
              <w:keepNext/>
              <w:keepLines/>
              <w:overflowPunct w:val="0"/>
              <w:autoSpaceDE w:val="0"/>
              <w:autoSpaceDN w:val="0"/>
              <w:adjustRightInd w:val="0"/>
              <w:spacing w:after="0"/>
              <w:ind w:left="851" w:hanging="851"/>
              <w:textAlignment w:val="baseline"/>
              <w:rPr>
                <w:rFonts w:cs="Arial"/>
              </w:rPr>
            </w:pPr>
            <w:ins w:id="8" w:author="Qualcomm-CH" w:date="2022-02-11T14:24:00Z">
              <w:r w:rsidRPr="008427DF">
                <w:rPr>
                  <w:rFonts w:cs="Arial"/>
                </w:rPr>
                <w:t xml:space="preserve">Note </w:t>
              </w:r>
              <w:r>
                <w:rPr>
                  <w:rFonts w:cs="Arial"/>
                </w:rPr>
                <w:t>6</w:t>
              </w:r>
              <w:r w:rsidRPr="008427DF">
                <w:rPr>
                  <w:rFonts w:cs="Arial"/>
                </w:rPr>
                <w:t>:</w:t>
              </w:r>
              <w:r w:rsidRPr="00736FBC">
                <w:rPr>
                  <w:rFonts w:cs="Arial"/>
                </w:rPr>
                <w:t xml:space="preserve"> </w:t>
              </w:r>
              <w:r w:rsidRPr="00736FBC">
                <w:rPr>
                  <w:rFonts w:cs="Arial"/>
                </w:rPr>
                <w:tab/>
              </w:r>
            </w:ins>
            <w:ins w:id="9" w:author="Qualcomm-CH" w:date="2022-02-27T22:47:00Z">
              <w:r w:rsidR="00AF2914" w:rsidRPr="00606394">
                <w:rPr>
                  <w:rFonts w:cs="Arial"/>
                </w:rPr>
                <w:t>When DRX is configured, PDCCH can be scheduled both for downlink assignment and/or UL grant only during ([10]</w:t>
              </w:r>
              <w:proofErr w:type="gramStart"/>
              <w:r w:rsidR="00AF2914" w:rsidRPr="00606394">
                <w:rPr>
                  <w:rFonts w:cs="Arial"/>
                </w:rPr>
                <w:t>ms  -</w:t>
              </w:r>
              <w:proofErr w:type="gramEnd"/>
              <w:r w:rsidR="00AF2914" w:rsidRPr="00606394">
                <w:rPr>
                  <w:rFonts w:cs="Arial"/>
                </w:rPr>
                <w:t xml:space="preserve">  drx-InactivityTimer) from timing when drx-onDurationTimer starts, unless otherwise specified in the test case</w:t>
              </w:r>
            </w:ins>
          </w:p>
        </w:tc>
      </w:tr>
    </w:tbl>
    <w:p w14:paraId="1AFBC96F" w14:textId="77777777" w:rsidR="00E84CF6" w:rsidRPr="00E84CF6" w:rsidRDefault="00E84CF6" w:rsidP="00E84CF6">
      <w:pPr>
        <w:overflowPunct w:val="0"/>
        <w:autoSpaceDE w:val="0"/>
        <w:autoSpaceDN w:val="0"/>
        <w:adjustRightInd w:val="0"/>
        <w:textAlignment w:val="baseline"/>
        <w:rPr>
          <w:rFonts w:eastAsia="Times New Roman"/>
        </w:rPr>
      </w:pPr>
    </w:p>
    <w:p w14:paraId="486B7806" w14:textId="77777777" w:rsidR="00E84CF6" w:rsidRPr="00E84CF6" w:rsidRDefault="00E84CF6" w:rsidP="00E84CF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0" w:name="_Toc535476072"/>
      <w:r w:rsidRPr="00E84CF6">
        <w:rPr>
          <w:rFonts w:ascii="Arial" w:eastAsia="Times New Roman" w:hAnsi="Arial"/>
          <w:snapToGrid w:val="0"/>
          <w:sz w:val="24"/>
        </w:rPr>
        <w:t>A.3.1.1.2</w:t>
      </w:r>
      <w:r w:rsidRPr="00E84CF6">
        <w:rPr>
          <w:rFonts w:ascii="Arial" w:eastAsia="Times New Roman" w:hAnsi="Arial"/>
          <w:snapToGrid w:val="0"/>
          <w:sz w:val="24"/>
        </w:rPr>
        <w:tab/>
        <w:t>TDD</w:t>
      </w:r>
      <w:bookmarkEnd w:id="10"/>
    </w:p>
    <w:p w14:paraId="5DE849B5"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708"/>
        <w:gridCol w:w="1048"/>
        <w:gridCol w:w="915"/>
        <w:gridCol w:w="915"/>
        <w:gridCol w:w="915"/>
        <w:gridCol w:w="915"/>
        <w:gridCol w:w="915"/>
        <w:gridCol w:w="909"/>
      </w:tblGrid>
      <w:tr w:rsidR="00E84CF6" w:rsidRPr="00E84CF6" w14:paraId="4F8D7E4D"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336082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186F58B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02AA04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2FEC199D"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233328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68" w:type="pct"/>
            <w:tcBorders>
              <w:top w:val="single" w:sz="4" w:space="0" w:color="auto"/>
              <w:left w:val="single" w:sz="4" w:space="0" w:color="auto"/>
              <w:bottom w:val="single" w:sz="4" w:space="0" w:color="auto"/>
              <w:right w:val="single" w:sz="4" w:space="0" w:color="auto"/>
            </w:tcBorders>
          </w:tcPr>
          <w:p w14:paraId="01256A3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36964C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SR.1.1 TDD</w:t>
            </w:r>
          </w:p>
        </w:tc>
        <w:tc>
          <w:tcPr>
            <w:tcW w:w="475" w:type="pct"/>
            <w:tcBorders>
              <w:top w:val="single" w:sz="4" w:space="0" w:color="auto"/>
              <w:left w:val="single" w:sz="4" w:space="0" w:color="auto"/>
              <w:bottom w:val="single" w:sz="4" w:space="0" w:color="auto"/>
              <w:right w:val="single" w:sz="4" w:space="0" w:color="auto"/>
            </w:tcBorders>
          </w:tcPr>
          <w:p w14:paraId="4D4CF7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SR.1.</w:t>
            </w:r>
            <w:r w:rsidRPr="00E84CF6">
              <w:rPr>
                <w:rFonts w:ascii="Arial" w:eastAsia="Times New Roman" w:hAnsi="Arial" w:cs="Arial" w:hint="eastAsia"/>
                <w:sz w:val="18"/>
                <w:lang w:eastAsia="ja-JP"/>
              </w:rPr>
              <w:t>2</w:t>
            </w:r>
            <w:r w:rsidRPr="00E84CF6">
              <w:rPr>
                <w:rFonts w:ascii="Arial" w:eastAsia="Times New Roman" w:hAnsi="Arial" w:cs="Arial"/>
                <w:sz w:val="18"/>
              </w:rPr>
              <w:t xml:space="preserve"> TDD</w:t>
            </w:r>
          </w:p>
        </w:tc>
        <w:tc>
          <w:tcPr>
            <w:tcW w:w="475" w:type="pct"/>
            <w:tcBorders>
              <w:top w:val="single" w:sz="4" w:space="0" w:color="auto"/>
              <w:left w:val="single" w:sz="4" w:space="0" w:color="auto"/>
              <w:bottom w:val="single" w:sz="4" w:space="0" w:color="auto"/>
              <w:right w:val="single" w:sz="4" w:space="0" w:color="auto"/>
            </w:tcBorders>
          </w:tcPr>
          <w:p w14:paraId="1CC4256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BDA89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9E0755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30317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89BE6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985D880"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F9F756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368A4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544" w:type="pct"/>
            <w:tcBorders>
              <w:top w:val="single" w:sz="4" w:space="0" w:color="auto"/>
              <w:left w:val="single" w:sz="4" w:space="0" w:color="auto"/>
              <w:bottom w:val="single" w:sz="4" w:space="0" w:color="auto"/>
              <w:right w:val="single" w:sz="4" w:space="0" w:color="auto"/>
            </w:tcBorders>
            <w:hideMark/>
          </w:tcPr>
          <w:p w14:paraId="1087FE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Defined in test case</w:t>
            </w:r>
          </w:p>
        </w:tc>
        <w:tc>
          <w:tcPr>
            <w:tcW w:w="475" w:type="pct"/>
            <w:tcBorders>
              <w:top w:val="single" w:sz="4" w:space="0" w:color="auto"/>
              <w:left w:val="single" w:sz="4" w:space="0" w:color="auto"/>
              <w:bottom w:val="single" w:sz="4" w:space="0" w:color="auto"/>
              <w:right w:val="single" w:sz="4" w:space="0" w:color="auto"/>
            </w:tcBorders>
          </w:tcPr>
          <w:p w14:paraId="4C37A7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hint="eastAsia"/>
                <w:sz w:val="18"/>
                <w:lang w:eastAsia="ja-JP"/>
              </w:rPr>
              <w:t>D</w:t>
            </w:r>
            <w:r w:rsidRPr="00E84CF6">
              <w:rPr>
                <w:rFonts w:ascii="Arial" w:eastAsia="Times New Roman" w:hAnsi="Arial"/>
                <w:sz w:val="18"/>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0E2E7E3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8AD6D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05B5A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BA7C29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DE1C6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D489BB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ECF9A57"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D60CE8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5E0D3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3D313F7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55BA4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7B608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D7D3C2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87972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61DB8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B9638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58AC19A"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73210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69DC9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E4D5E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91D67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820DFC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035985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22A46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30A49A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9C3F5FA"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F2B877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3F9734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23C8D6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ADA70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92363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DA11D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8F7806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A0551D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920C8C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D5860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DC056A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6CA296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54A3263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1FED97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8EA566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1012D3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52F9C2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E8728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23C46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DDF71C0"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427436C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F6750F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544" w:type="pct"/>
            <w:tcBorders>
              <w:top w:val="single" w:sz="4" w:space="0" w:color="auto"/>
              <w:left w:val="single" w:sz="4" w:space="0" w:color="auto"/>
              <w:bottom w:val="single" w:sz="4" w:space="0" w:color="auto"/>
              <w:right w:val="single" w:sz="4" w:space="0" w:color="auto"/>
            </w:tcBorders>
            <w:hideMark/>
          </w:tcPr>
          <w:p w14:paraId="399A86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7820E4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hint="eastAsia"/>
                <w:sz w:val="18"/>
                <w:lang w:eastAsia="ja-JP"/>
              </w:rPr>
              <w:t>6</w:t>
            </w:r>
          </w:p>
        </w:tc>
        <w:tc>
          <w:tcPr>
            <w:tcW w:w="475" w:type="pct"/>
            <w:tcBorders>
              <w:top w:val="single" w:sz="4" w:space="0" w:color="auto"/>
              <w:left w:val="single" w:sz="4" w:space="0" w:color="auto"/>
              <w:bottom w:val="single" w:sz="4" w:space="0" w:color="auto"/>
              <w:right w:val="single" w:sz="4" w:space="0" w:color="auto"/>
            </w:tcBorders>
          </w:tcPr>
          <w:p w14:paraId="20DE055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07E90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286C26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6DD85E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B6788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02B67BE"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01B98F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table</w:t>
            </w:r>
          </w:p>
        </w:tc>
        <w:tc>
          <w:tcPr>
            <w:tcW w:w="368" w:type="pct"/>
            <w:tcBorders>
              <w:top w:val="single" w:sz="4" w:space="0" w:color="auto"/>
              <w:left w:val="single" w:sz="4" w:space="0" w:color="auto"/>
              <w:bottom w:val="single" w:sz="4" w:space="0" w:color="auto"/>
              <w:right w:val="single" w:sz="4" w:space="0" w:color="auto"/>
            </w:tcBorders>
          </w:tcPr>
          <w:p w14:paraId="5DC7D06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5932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09E87D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37208C4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6B327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1F7EA8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EECF50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5380683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4FAB03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C37A25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68" w:type="pct"/>
            <w:tcBorders>
              <w:top w:val="single" w:sz="4" w:space="0" w:color="auto"/>
              <w:left w:val="single" w:sz="4" w:space="0" w:color="auto"/>
              <w:bottom w:val="single" w:sz="4" w:space="0" w:color="auto"/>
              <w:right w:val="single" w:sz="4" w:space="0" w:color="auto"/>
            </w:tcBorders>
          </w:tcPr>
          <w:p w14:paraId="1D5CA8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6B608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108085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2D94E5B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3D42D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D3B30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D33AC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5C83525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E3381D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0471B4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68" w:type="pct"/>
            <w:tcBorders>
              <w:top w:val="single" w:sz="4" w:space="0" w:color="auto"/>
              <w:left w:val="single" w:sz="4" w:space="0" w:color="auto"/>
              <w:bottom w:val="single" w:sz="4" w:space="0" w:color="auto"/>
              <w:right w:val="single" w:sz="4" w:space="0" w:color="auto"/>
            </w:tcBorders>
          </w:tcPr>
          <w:p w14:paraId="12EF335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D9146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943E7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D11EB1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745E1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4A93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193F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DAB42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A22F707"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09083BB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68" w:type="pct"/>
            <w:tcBorders>
              <w:top w:val="single" w:sz="4" w:space="0" w:color="auto"/>
              <w:left w:val="single" w:sz="4" w:space="0" w:color="auto"/>
              <w:bottom w:val="single" w:sz="4" w:space="0" w:color="auto"/>
              <w:right w:val="single" w:sz="4" w:space="0" w:color="auto"/>
            </w:tcBorders>
          </w:tcPr>
          <w:p w14:paraId="1BE7C0F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4E168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66F91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312665A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915BAE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B06C4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8371F1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65B05E6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BE2D8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6A6B9E4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DA523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352A7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14E91A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9EFF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BFB49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07F1CC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7FF30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29B53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CFC0852"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18917D0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207775E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1F3D7E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22AE3B0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11AE59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E6A33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E10CBF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56D07F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2D83F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318CAD3"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BD8185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1C2BB2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535F54F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B4C7CA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056C71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C21A9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26DD1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2A0B15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0635A5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BFF35AA"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7929D44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 </w:t>
            </w:r>
            <w:r w:rsidRPr="00E84CF6">
              <w:rPr>
                <w:rFonts w:ascii="Arial" w:eastAsia="Times New Roman" w:hAnsi="Arial" w:cs="Arial"/>
                <w:sz w:val="18"/>
                <w:szCs w:val="16"/>
              </w:rPr>
              <w:t>RMSI</w:t>
            </w:r>
            <w:r w:rsidRPr="00E84CF6">
              <w:rPr>
                <w:rFonts w:ascii="Arial" w:eastAsia="Times New Roman" w:hAnsi="Arial" w:cs="Arial"/>
                <w:sz w:val="18"/>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4C150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172DCA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2CFCF1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948F7D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F58629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CCC491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41D2E0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3E7BBC9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5678999"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78BA8CC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without </w:t>
            </w:r>
            <w:r w:rsidRPr="00E84CF6">
              <w:rPr>
                <w:rFonts w:ascii="Arial" w:eastAsia="Times New Roman" w:hAnsi="Arial" w:cs="Arial"/>
                <w:sz w:val="18"/>
                <w:szCs w:val="16"/>
              </w:rPr>
              <w:t>RMSI</w:t>
            </w:r>
          </w:p>
        </w:tc>
        <w:tc>
          <w:tcPr>
            <w:tcW w:w="368" w:type="pct"/>
            <w:tcBorders>
              <w:top w:val="single" w:sz="4" w:space="0" w:color="auto"/>
              <w:left w:val="single" w:sz="4" w:space="0" w:color="auto"/>
              <w:bottom w:val="single" w:sz="4" w:space="0" w:color="auto"/>
              <w:right w:val="single" w:sz="4" w:space="0" w:color="auto"/>
            </w:tcBorders>
          </w:tcPr>
          <w:p w14:paraId="27B890B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6E94298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09D53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546842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49148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7A54D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A07B2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16A224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470EC88"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50169BDB"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cs="Arial" w:hint="eastAsia"/>
                <w:sz w:val="18"/>
                <w:lang w:eastAsia="ja-JP"/>
              </w:rPr>
              <w:t xml:space="preserve"> </w:t>
            </w:r>
            <w:r w:rsidRPr="00E84CF6">
              <w:rPr>
                <w:rFonts w:ascii="Arial" w:eastAsia="Times New Roman" w:hAnsi="Arial" w:cs="Arial"/>
                <w:sz w:val="18"/>
                <w:lang w:eastAsia="ja-JP"/>
              </w:rPr>
              <w:t xml:space="preserve"> </w:t>
            </w:r>
            <w:r w:rsidRPr="00E84CF6">
              <w:rPr>
                <w:rFonts w:ascii="Arial" w:eastAsia="Times New Roman" w:hAnsi="Arial" w:cs="Arial"/>
                <w:sz w:val="18"/>
              </w:rPr>
              <w:t>For special slots</w:t>
            </w:r>
          </w:p>
        </w:tc>
        <w:tc>
          <w:tcPr>
            <w:tcW w:w="368" w:type="pct"/>
            <w:tcBorders>
              <w:top w:val="single" w:sz="4" w:space="0" w:color="auto"/>
              <w:left w:val="single" w:sz="4" w:space="0" w:color="auto"/>
              <w:bottom w:val="single" w:sz="4" w:space="0" w:color="auto"/>
              <w:right w:val="single" w:sz="4" w:space="0" w:color="auto"/>
            </w:tcBorders>
          </w:tcPr>
          <w:p w14:paraId="0E66024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7A71BF2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hint="eastAsia"/>
                <w:sz w:val="18"/>
                <w:lang w:eastAsia="ja-JP"/>
              </w:rPr>
              <w:t>N</w:t>
            </w:r>
            <w:r w:rsidRPr="00E84CF6">
              <w:rPr>
                <w:rFonts w:ascii="Arial" w:eastAsia="Times New Roman" w:hAnsi="Arial" w:cs="Arial"/>
                <w:sz w:val="18"/>
                <w:lang w:eastAsia="ja-JP"/>
              </w:rPr>
              <w:t>/A</w:t>
            </w:r>
          </w:p>
        </w:tc>
        <w:tc>
          <w:tcPr>
            <w:tcW w:w="475" w:type="pct"/>
            <w:tcBorders>
              <w:top w:val="single" w:sz="4" w:space="0" w:color="auto"/>
              <w:left w:val="single" w:sz="4" w:space="0" w:color="auto"/>
              <w:bottom w:val="single" w:sz="4" w:space="0" w:color="auto"/>
              <w:right w:val="single" w:sz="4" w:space="0" w:color="auto"/>
            </w:tcBorders>
          </w:tcPr>
          <w:p w14:paraId="78BEE37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4E29B5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112DB8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B7CD2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9B36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638F1D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9FDB5D6"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7B2EC99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CF96C5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7BD490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A65C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hint="eastAsia"/>
                <w:sz w:val="18"/>
                <w:lang w:eastAsia="ja-JP"/>
              </w:rPr>
              <w:t>1</w:t>
            </w:r>
          </w:p>
        </w:tc>
        <w:tc>
          <w:tcPr>
            <w:tcW w:w="475" w:type="pct"/>
            <w:tcBorders>
              <w:top w:val="single" w:sz="4" w:space="0" w:color="auto"/>
              <w:left w:val="single" w:sz="4" w:space="0" w:color="auto"/>
              <w:bottom w:val="single" w:sz="4" w:space="0" w:color="auto"/>
              <w:right w:val="single" w:sz="4" w:space="0" w:color="auto"/>
            </w:tcBorders>
          </w:tcPr>
          <w:p w14:paraId="302C944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942448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E4B16B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1B2CB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32E80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3B7DD96"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2535A9B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16BD66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tcPr>
          <w:p w14:paraId="7B1A570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C891AC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2D62F7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E7F83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72B40D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016405B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53B6C5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B9BCB69"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hideMark/>
          </w:tcPr>
          <w:p w14:paraId="3FBC874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 </w:t>
            </w:r>
            <w:r w:rsidRPr="00E84CF6">
              <w:rPr>
                <w:rFonts w:ascii="Arial" w:eastAsia="Times New Roman" w:hAnsi="Arial" w:cs="Arial"/>
                <w:sz w:val="18"/>
                <w:szCs w:val="16"/>
              </w:rPr>
              <w:t>RMSI</w:t>
            </w:r>
            <w:r w:rsidRPr="00E84CF6">
              <w:rPr>
                <w:rFonts w:ascii="Arial" w:eastAsia="Times New Roman" w:hAnsi="Arial" w:cs="Arial"/>
                <w:sz w:val="18"/>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3E9F7D9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hideMark/>
          </w:tcPr>
          <w:p w14:paraId="07A139C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4F319A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D069D9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1D932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467C82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5C75B8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2B46865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4FE6BC4"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32D749E5"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cs="Arial"/>
                <w:sz w:val="18"/>
              </w:rPr>
              <w:t xml:space="preserve">  For slots without </w:t>
            </w:r>
            <w:r w:rsidRPr="00E84CF6">
              <w:rPr>
                <w:rFonts w:ascii="Arial" w:eastAsia="Times New Roman" w:hAnsi="Arial" w:cs="Arial"/>
                <w:sz w:val="18"/>
                <w:szCs w:val="16"/>
              </w:rPr>
              <w:t>RMSI</w:t>
            </w:r>
            <w:r w:rsidRPr="00E84CF6">
              <w:rPr>
                <w:rFonts w:ascii="Arial" w:eastAsia="Times New Roman" w:hAnsi="Arial" w:cs="Arial"/>
                <w:sz w:val="18"/>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083AAC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rPr>
              <w:t>bits</w:t>
            </w:r>
          </w:p>
        </w:tc>
        <w:tc>
          <w:tcPr>
            <w:tcW w:w="544" w:type="pct"/>
            <w:tcBorders>
              <w:top w:val="single" w:sz="4" w:space="0" w:color="auto"/>
              <w:left w:val="single" w:sz="4" w:space="0" w:color="auto"/>
              <w:bottom w:val="single" w:sz="4" w:space="0" w:color="auto"/>
              <w:right w:val="single" w:sz="4" w:space="0" w:color="auto"/>
            </w:tcBorders>
          </w:tcPr>
          <w:p w14:paraId="4DF31AE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25C668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DD591D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548042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66D414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713669C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4F83F94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8530F8F" w14:textId="77777777" w:rsidTr="00A82E53">
        <w:trPr>
          <w:jc w:val="center"/>
        </w:trPr>
        <w:tc>
          <w:tcPr>
            <w:tcW w:w="1241" w:type="pct"/>
            <w:tcBorders>
              <w:top w:val="single" w:sz="4" w:space="0" w:color="auto"/>
              <w:left w:val="single" w:sz="4" w:space="0" w:color="auto"/>
              <w:bottom w:val="single" w:sz="4" w:space="0" w:color="auto"/>
              <w:right w:val="single" w:sz="4" w:space="0" w:color="auto"/>
            </w:tcBorders>
          </w:tcPr>
          <w:p w14:paraId="7F78EB4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cs="Arial"/>
                <w:sz w:val="18"/>
              </w:rPr>
            </w:pPr>
            <w:r w:rsidRPr="00E84CF6">
              <w:rPr>
                <w:rFonts w:ascii="Arial" w:eastAsia="Times New Roman" w:hAnsi="Arial" w:cs="Arial" w:hint="eastAsia"/>
                <w:sz w:val="18"/>
                <w:lang w:eastAsia="ja-JP"/>
              </w:rPr>
              <w:t xml:space="preserve"> </w:t>
            </w:r>
            <w:r w:rsidRPr="00E84CF6">
              <w:rPr>
                <w:rFonts w:ascii="Arial" w:eastAsia="Times New Roman" w:hAnsi="Arial" w:cs="Arial"/>
                <w:sz w:val="18"/>
                <w:lang w:eastAsia="ja-JP"/>
              </w:rPr>
              <w:t xml:space="preserve"> For special slots</w:t>
            </w:r>
            <w:r w:rsidRPr="00E84CF6">
              <w:rPr>
                <w:rFonts w:ascii="Arial" w:eastAsia="Times New Roman" w:hAnsi="Arial" w:cs="Arial"/>
                <w:sz w:val="18"/>
                <w:vertAlign w:val="superscript"/>
                <w:lang w:eastAsia="ja-JP"/>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CE81C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sz w:val="18"/>
              </w:rPr>
            </w:pPr>
            <w:r w:rsidRPr="00E84CF6">
              <w:rPr>
                <w:rFonts w:ascii="Arial" w:eastAsia="Times New Roman" w:hAnsi="Arial" w:cs="Arial"/>
                <w:sz w:val="18"/>
                <w:lang w:eastAsia="ja-JP"/>
              </w:rPr>
              <w:t>bits</w:t>
            </w:r>
          </w:p>
        </w:tc>
        <w:tc>
          <w:tcPr>
            <w:tcW w:w="544" w:type="pct"/>
            <w:tcBorders>
              <w:top w:val="single" w:sz="4" w:space="0" w:color="auto"/>
              <w:left w:val="single" w:sz="4" w:space="0" w:color="auto"/>
              <w:bottom w:val="single" w:sz="4" w:space="0" w:color="auto"/>
              <w:right w:val="single" w:sz="4" w:space="0" w:color="auto"/>
            </w:tcBorders>
          </w:tcPr>
          <w:p w14:paraId="4FA89BD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84CF6">
              <w:rPr>
                <w:rFonts w:ascii="Arial" w:eastAsia="Times New Roman" w:hAnsi="Arial" w:cs="Arial" w:hint="eastAsia"/>
                <w:sz w:val="18"/>
                <w:lang w:eastAsia="ja-JP"/>
              </w:rPr>
              <w:t>-</w:t>
            </w:r>
          </w:p>
        </w:tc>
        <w:tc>
          <w:tcPr>
            <w:tcW w:w="475" w:type="pct"/>
            <w:tcBorders>
              <w:top w:val="single" w:sz="4" w:space="0" w:color="auto"/>
              <w:left w:val="single" w:sz="4" w:space="0" w:color="auto"/>
              <w:bottom w:val="single" w:sz="4" w:space="0" w:color="auto"/>
              <w:right w:val="single" w:sz="4" w:space="0" w:color="auto"/>
            </w:tcBorders>
          </w:tcPr>
          <w:p w14:paraId="127022A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cs="Arial"/>
                <w:sz w:val="18"/>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72ED874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1D6B944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43230CA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5" w:type="pct"/>
            <w:tcBorders>
              <w:top w:val="single" w:sz="4" w:space="0" w:color="auto"/>
              <w:left w:val="single" w:sz="4" w:space="0" w:color="auto"/>
              <w:bottom w:val="single" w:sz="4" w:space="0" w:color="auto"/>
              <w:right w:val="single" w:sz="4" w:space="0" w:color="auto"/>
            </w:tcBorders>
          </w:tcPr>
          <w:p w14:paraId="32A84A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3" w:type="pct"/>
            <w:tcBorders>
              <w:top w:val="single" w:sz="4" w:space="0" w:color="auto"/>
              <w:left w:val="single" w:sz="4" w:space="0" w:color="auto"/>
              <w:bottom w:val="single" w:sz="4" w:space="0" w:color="auto"/>
              <w:right w:val="single" w:sz="4" w:space="0" w:color="auto"/>
            </w:tcBorders>
          </w:tcPr>
          <w:p w14:paraId="7D4CD9F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512D5B2"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5889C37"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14DDDDD3"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1E93943D"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 xml:space="preserve">If </w:t>
            </w:r>
            <w:proofErr w:type="gramStart"/>
            <w:r w:rsidRPr="00E84CF6">
              <w:rPr>
                <w:rFonts w:ascii="Arial" w:eastAsia="Times New Roman" w:hAnsi="Arial"/>
                <w:sz w:val="18"/>
              </w:rPr>
              <w:t>necessary</w:t>
            </w:r>
            <w:proofErr w:type="gramEnd"/>
            <w:r w:rsidRPr="00E84CF6">
              <w:rPr>
                <w:rFonts w:ascii="Arial" w:eastAsia="Times New Roman" w:hAnsi="Arial"/>
                <w:sz w:val="18"/>
              </w:rPr>
              <w:t xml:space="preserve"> the information bit payload size can be adjusted to facilitate the test implementation. The payload sizes are defined in TS 38.213 [3].</w:t>
            </w:r>
          </w:p>
          <w:p w14:paraId="1EAA9E8F"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84CF6">
              <w:rPr>
                <w:rFonts w:ascii="Arial" w:eastAsia="Times New Roman" w:hAnsi="Arial" w:cs="Arial"/>
                <w:sz w:val="18"/>
              </w:rPr>
              <w:t>Note 4:</w:t>
            </w:r>
            <w:r w:rsidRPr="00E84CF6">
              <w:rPr>
                <w:rFonts w:ascii="Arial" w:eastAsia="Times New Roman" w:hAnsi="Arial" w:cs="Arial"/>
                <w:sz w:val="18"/>
              </w:rPr>
              <w:tab/>
              <w:t>Derived based on the PDSCH DMRS assumption: dmrs-TypeA-Position=2, dmrs-Type=1, dmrs-AdditonalPositions=2, maxLength=1, Antenna port index: 1000, and Number of PDSCH DMRS CDM group(s) without data: 2.</w:t>
            </w:r>
          </w:p>
          <w:p w14:paraId="1291A8D9"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84CF6">
              <w:rPr>
                <w:rFonts w:ascii="Arial" w:eastAsia="Times New Roman" w:hAnsi="Arial" w:cs="Arial"/>
                <w:sz w:val="18"/>
              </w:rPr>
              <w:t>Note 5:</w:t>
            </w:r>
            <w:r w:rsidRPr="00E84CF6">
              <w:rPr>
                <w:rFonts w:ascii="Arial" w:eastAsia="Times New Roman" w:hAnsi="Arial" w:cs="Arial"/>
                <w:sz w:val="18"/>
              </w:rPr>
              <w:tab/>
              <w:t>PDSCH is not scheduled in slots containing SSB according to the SSB configuration used in the test. SSB configurations are defined in clause A.3.10.</w:t>
            </w:r>
          </w:p>
          <w:p w14:paraId="453CE384" w14:textId="77777777" w:rsidR="00E84CF6" w:rsidRDefault="00E84CF6" w:rsidP="00E84CF6">
            <w:pPr>
              <w:keepNext/>
              <w:keepLines/>
              <w:overflowPunct w:val="0"/>
              <w:autoSpaceDE w:val="0"/>
              <w:autoSpaceDN w:val="0"/>
              <w:adjustRightInd w:val="0"/>
              <w:spacing w:after="0"/>
              <w:ind w:left="851" w:hanging="851"/>
              <w:textAlignment w:val="baseline"/>
              <w:rPr>
                <w:ins w:id="11" w:author="Qualcomm-CH" w:date="2022-02-11T14:24:00Z"/>
                <w:rFonts w:ascii="Arial" w:eastAsia="Times New Roman" w:hAnsi="Arial" w:cs="Arial"/>
                <w:sz w:val="18"/>
              </w:rPr>
            </w:pPr>
            <w:r w:rsidRPr="00E84CF6">
              <w:rPr>
                <w:rFonts w:ascii="Arial" w:eastAsia="Times New Roman" w:hAnsi="Arial"/>
                <w:sz w:val="18"/>
              </w:rPr>
              <w:t>Note 6:</w:t>
            </w:r>
            <w:r w:rsidRPr="00E84CF6">
              <w:rPr>
                <w:rFonts w:ascii="Arial" w:eastAsia="Times New Roman" w:hAnsi="Arial"/>
                <w:sz w:val="18"/>
              </w:rPr>
              <w:tab/>
            </w:r>
            <w:r w:rsidRPr="00E84CF6">
              <w:rPr>
                <w:rFonts w:ascii="Arial" w:eastAsia="Times New Roman" w:hAnsi="Arial" w:cs="Arial"/>
                <w:sz w:val="18"/>
              </w:rPr>
              <w:t>Derived based on the PDSCH DMRS assumption: dmrs-TypeA-Position=2, dmrs-Type=1, dmrs-AdditonalPositions=2, maxLength=1, Antenna port index: 1000, and Number of PDSCH DMRS CDM group(s) without data: 1.</w:t>
            </w:r>
          </w:p>
          <w:p w14:paraId="79073896" w14:textId="36BF849E"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ins w:id="12"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13" w:author="Qualcomm-CH" w:date="2022-02-27T22:47:00Z">
              <w:r w:rsidR="00AF2914" w:rsidRPr="00606394">
                <w:rPr>
                  <w:rFonts w:cs="Arial"/>
                </w:rPr>
                <w:t>When DRX is configured, PDCCH can be scheduled both for downlink assignment and/or UL grant only during ([10]</w:t>
              </w:r>
              <w:proofErr w:type="gramStart"/>
              <w:r w:rsidR="00AF2914" w:rsidRPr="00606394">
                <w:rPr>
                  <w:rFonts w:cs="Arial"/>
                </w:rPr>
                <w:t>ms  -</w:t>
              </w:r>
              <w:proofErr w:type="gramEnd"/>
              <w:r w:rsidR="00AF2914" w:rsidRPr="00606394">
                <w:rPr>
                  <w:rFonts w:cs="Arial"/>
                </w:rPr>
                <w:t xml:space="preserve">  drx-InactivityTimer) from timing when drx-onDurationTimer starts, unless otherwise specified in the test case</w:t>
              </w:r>
            </w:ins>
          </w:p>
        </w:tc>
      </w:tr>
    </w:tbl>
    <w:p w14:paraId="5E9CC33C" w14:textId="77777777" w:rsidR="00E84CF6" w:rsidRPr="00E84CF6" w:rsidRDefault="00E84CF6" w:rsidP="00E84CF6">
      <w:pPr>
        <w:overflowPunct w:val="0"/>
        <w:autoSpaceDE w:val="0"/>
        <w:autoSpaceDN w:val="0"/>
        <w:adjustRightInd w:val="0"/>
        <w:textAlignment w:val="baseline"/>
        <w:rPr>
          <w:rFonts w:eastAsia="MS Mincho"/>
        </w:rPr>
      </w:pPr>
    </w:p>
    <w:p w14:paraId="3EFAD021" w14:textId="77777777" w:rsidR="00E84CF6" w:rsidRPr="00E84CF6" w:rsidRDefault="00E84CF6" w:rsidP="00E84CF6">
      <w:pPr>
        <w:keepNext/>
        <w:keepLines/>
        <w:overflowPunct w:val="0"/>
        <w:autoSpaceDE w:val="0"/>
        <w:autoSpaceDN w:val="0"/>
        <w:adjustRightInd w:val="0"/>
        <w:spacing w:before="60"/>
        <w:jc w:val="center"/>
        <w:textAlignment w:val="baseline"/>
        <w:rPr>
          <w:rFonts w:ascii="Arial" w:eastAsia="Times New Roman" w:hAnsi="Arial"/>
          <w:b/>
        </w:rPr>
      </w:pPr>
      <w:r w:rsidRPr="00E84CF6">
        <w:rPr>
          <w:rFonts w:ascii="Arial" w:eastAsia="Times New Roman" w:hAnsi="Arial"/>
          <w:b/>
        </w:rPr>
        <w:t>Table A.3.1.1.2-2: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24"/>
        <w:gridCol w:w="928"/>
        <w:gridCol w:w="930"/>
        <w:gridCol w:w="930"/>
        <w:gridCol w:w="930"/>
        <w:gridCol w:w="930"/>
        <w:gridCol w:w="930"/>
        <w:gridCol w:w="921"/>
      </w:tblGrid>
      <w:tr w:rsidR="00E84CF6" w:rsidRPr="00E84CF6" w14:paraId="67F884B6"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70F5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Parameter</w:t>
            </w:r>
          </w:p>
        </w:tc>
        <w:tc>
          <w:tcPr>
            <w:tcW w:w="376" w:type="pct"/>
            <w:tcBorders>
              <w:top w:val="single" w:sz="4" w:space="0" w:color="auto"/>
              <w:left w:val="single" w:sz="4" w:space="0" w:color="auto"/>
              <w:bottom w:val="single" w:sz="4" w:space="0" w:color="auto"/>
              <w:right w:val="single" w:sz="4" w:space="0" w:color="auto"/>
            </w:tcBorders>
            <w:hideMark/>
          </w:tcPr>
          <w:p w14:paraId="6325E6F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01B076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cs="Arial"/>
                <w:b/>
                <w:sz w:val="18"/>
              </w:rPr>
            </w:pPr>
            <w:r w:rsidRPr="00E84CF6">
              <w:rPr>
                <w:rFonts w:ascii="Arial" w:eastAsia="Times New Roman" w:hAnsi="Arial" w:cs="Arial"/>
                <w:b/>
                <w:sz w:val="18"/>
              </w:rPr>
              <w:t>Value</w:t>
            </w:r>
          </w:p>
        </w:tc>
      </w:tr>
      <w:tr w:rsidR="00E84CF6" w:rsidRPr="00E84CF6" w14:paraId="124FC960"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408291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Reference channel</w:t>
            </w:r>
          </w:p>
        </w:tc>
        <w:tc>
          <w:tcPr>
            <w:tcW w:w="376" w:type="pct"/>
            <w:tcBorders>
              <w:top w:val="single" w:sz="4" w:space="0" w:color="auto"/>
              <w:left w:val="single" w:sz="4" w:space="0" w:color="auto"/>
              <w:bottom w:val="single" w:sz="4" w:space="0" w:color="auto"/>
              <w:right w:val="single" w:sz="4" w:space="0" w:color="auto"/>
            </w:tcBorders>
          </w:tcPr>
          <w:p w14:paraId="081D0B3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5D43BE6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SR.2.1 TDD</w:t>
            </w:r>
          </w:p>
        </w:tc>
        <w:tc>
          <w:tcPr>
            <w:tcW w:w="483" w:type="pct"/>
            <w:tcBorders>
              <w:top w:val="single" w:sz="4" w:space="0" w:color="auto"/>
              <w:left w:val="single" w:sz="4" w:space="0" w:color="auto"/>
              <w:bottom w:val="single" w:sz="4" w:space="0" w:color="auto"/>
              <w:right w:val="single" w:sz="4" w:space="0" w:color="auto"/>
            </w:tcBorders>
          </w:tcPr>
          <w:p w14:paraId="0AEC609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9416A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DAA0E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FF8B6B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386E7D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9782C7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56107B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19ED150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74DA83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MHz</w:t>
            </w:r>
          </w:p>
        </w:tc>
        <w:tc>
          <w:tcPr>
            <w:tcW w:w="482" w:type="pct"/>
            <w:tcBorders>
              <w:top w:val="single" w:sz="4" w:space="0" w:color="auto"/>
              <w:left w:val="single" w:sz="4" w:space="0" w:color="auto"/>
              <w:bottom w:val="single" w:sz="4" w:space="0" w:color="auto"/>
              <w:right w:val="single" w:sz="4" w:space="0" w:color="auto"/>
            </w:tcBorders>
            <w:hideMark/>
          </w:tcPr>
          <w:p w14:paraId="393BB9B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rPr>
              <w:t>Defined in test case</w:t>
            </w:r>
          </w:p>
        </w:tc>
        <w:tc>
          <w:tcPr>
            <w:tcW w:w="483" w:type="pct"/>
            <w:tcBorders>
              <w:top w:val="single" w:sz="4" w:space="0" w:color="auto"/>
              <w:left w:val="single" w:sz="4" w:space="0" w:color="auto"/>
              <w:bottom w:val="single" w:sz="4" w:space="0" w:color="auto"/>
              <w:right w:val="single" w:sz="4" w:space="0" w:color="auto"/>
            </w:tcBorders>
          </w:tcPr>
          <w:p w14:paraId="4350C35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C622E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D926B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26C70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BAF744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50B81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C6B86B6"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670BC3C"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DF226B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DC3D0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83" w:type="pct"/>
            <w:tcBorders>
              <w:top w:val="single" w:sz="4" w:space="0" w:color="auto"/>
              <w:left w:val="single" w:sz="4" w:space="0" w:color="auto"/>
              <w:bottom w:val="single" w:sz="4" w:space="0" w:color="auto"/>
              <w:right w:val="single" w:sz="4" w:space="0" w:color="auto"/>
            </w:tcBorders>
          </w:tcPr>
          <w:p w14:paraId="5C25D4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253FE0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B45C3A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E7018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D5BE1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8D632E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11B463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41BAFD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Allocated resource blocks for PDSCH </w:t>
            </w:r>
            <w:r w:rsidRPr="00E84CF6">
              <w:rPr>
                <w:rFonts w:ascii="Arial" w:eastAsia="Times New Roman" w:hAnsi="Arial"/>
                <w:sz w:val="18"/>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253575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EEFDB3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trike/>
                <w:sz w:val="18"/>
              </w:rPr>
            </w:pPr>
            <w:r w:rsidRPr="00E84CF6">
              <w:rPr>
                <w:rFonts w:ascii="Arial" w:eastAsia="Times New Roman" w:hAnsi="Arial"/>
                <w:sz w:val="18"/>
                <w:lang w:eastAsia="zh-CN"/>
              </w:rPr>
              <w:t>24</w:t>
            </w:r>
          </w:p>
        </w:tc>
        <w:tc>
          <w:tcPr>
            <w:tcW w:w="483" w:type="pct"/>
            <w:tcBorders>
              <w:top w:val="single" w:sz="4" w:space="0" w:color="auto"/>
              <w:left w:val="single" w:sz="4" w:space="0" w:color="auto"/>
              <w:bottom w:val="single" w:sz="4" w:space="0" w:color="auto"/>
              <w:right w:val="single" w:sz="4" w:space="0" w:color="auto"/>
            </w:tcBorders>
          </w:tcPr>
          <w:p w14:paraId="22B8B7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2372D4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74A7C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F9477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DA922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2C9A28C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2EE257C"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E608EDA"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5955453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374D514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C340C2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3C200B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4A2453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0456B6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23618E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065F82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D35B8C4"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520CF8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66C735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482" w:type="pct"/>
            <w:tcBorders>
              <w:top w:val="single" w:sz="4" w:space="0" w:color="auto"/>
              <w:left w:val="single" w:sz="4" w:space="0" w:color="auto"/>
              <w:bottom w:val="single" w:sz="4" w:space="0" w:color="auto"/>
              <w:right w:val="single" w:sz="4" w:space="0" w:color="auto"/>
            </w:tcBorders>
            <w:hideMark/>
          </w:tcPr>
          <w:p w14:paraId="0355C0F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0BD7A6D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B28059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96AF48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734B3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BE056D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48714A2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8D095B1"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0FE1CCE"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3FA3F0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slots</w:t>
            </w:r>
          </w:p>
        </w:tc>
        <w:tc>
          <w:tcPr>
            <w:tcW w:w="482" w:type="pct"/>
            <w:tcBorders>
              <w:top w:val="single" w:sz="4" w:space="0" w:color="auto"/>
              <w:left w:val="single" w:sz="4" w:space="0" w:color="auto"/>
              <w:bottom w:val="single" w:sz="4" w:space="0" w:color="auto"/>
              <w:right w:val="single" w:sz="4" w:space="0" w:color="auto"/>
            </w:tcBorders>
            <w:hideMark/>
          </w:tcPr>
          <w:p w14:paraId="0F48FE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10</w:t>
            </w:r>
          </w:p>
        </w:tc>
        <w:tc>
          <w:tcPr>
            <w:tcW w:w="483" w:type="pct"/>
            <w:tcBorders>
              <w:top w:val="single" w:sz="4" w:space="0" w:color="auto"/>
              <w:left w:val="single" w:sz="4" w:space="0" w:color="auto"/>
              <w:bottom w:val="single" w:sz="4" w:space="0" w:color="auto"/>
              <w:right w:val="single" w:sz="4" w:space="0" w:color="auto"/>
            </w:tcBorders>
          </w:tcPr>
          <w:p w14:paraId="7E5258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81FBA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446D8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CEC7A9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727053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6F00B29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2DB6795"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450B4F6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table</w:t>
            </w:r>
          </w:p>
        </w:tc>
        <w:tc>
          <w:tcPr>
            <w:tcW w:w="376" w:type="pct"/>
            <w:tcBorders>
              <w:top w:val="single" w:sz="4" w:space="0" w:color="auto"/>
              <w:left w:val="single" w:sz="4" w:space="0" w:color="auto"/>
              <w:bottom w:val="single" w:sz="4" w:space="0" w:color="auto"/>
              <w:right w:val="single" w:sz="4" w:space="0" w:color="auto"/>
            </w:tcBorders>
          </w:tcPr>
          <w:p w14:paraId="5DF1699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16DDEB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3F06DA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4FF9C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D1369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CC17E3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6135C6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FCD52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82A94E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621928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MCS index</w:t>
            </w:r>
          </w:p>
        </w:tc>
        <w:tc>
          <w:tcPr>
            <w:tcW w:w="376" w:type="pct"/>
            <w:tcBorders>
              <w:top w:val="single" w:sz="4" w:space="0" w:color="auto"/>
              <w:left w:val="single" w:sz="4" w:space="0" w:color="auto"/>
              <w:bottom w:val="single" w:sz="4" w:space="0" w:color="auto"/>
              <w:right w:val="single" w:sz="4" w:space="0" w:color="auto"/>
            </w:tcBorders>
          </w:tcPr>
          <w:p w14:paraId="60FEFE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1852CF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4</w:t>
            </w:r>
          </w:p>
        </w:tc>
        <w:tc>
          <w:tcPr>
            <w:tcW w:w="483" w:type="pct"/>
            <w:tcBorders>
              <w:top w:val="single" w:sz="4" w:space="0" w:color="auto"/>
              <w:left w:val="single" w:sz="4" w:space="0" w:color="auto"/>
              <w:bottom w:val="single" w:sz="4" w:space="0" w:color="auto"/>
              <w:right w:val="single" w:sz="4" w:space="0" w:color="auto"/>
            </w:tcBorders>
          </w:tcPr>
          <w:p w14:paraId="5D1C070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7459F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0238A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143EB2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5A22A5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94005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F9D1ABA"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049E8A08"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Modulation</w:t>
            </w:r>
          </w:p>
        </w:tc>
        <w:tc>
          <w:tcPr>
            <w:tcW w:w="376" w:type="pct"/>
            <w:tcBorders>
              <w:top w:val="single" w:sz="4" w:space="0" w:color="auto"/>
              <w:left w:val="single" w:sz="4" w:space="0" w:color="auto"/>
              <w:bottom w:val="single" w:sz="4" w:space="0" w:color="auto"/>
              <w:right w:val="single" w:sz="4" w:space="0" w:color="auto"/>
            </w:tcBorders>
          </w:tcPr>
          <w:p w14:paraId="512205E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1498D8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1DC7D56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6539ED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100D1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7730FD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432B4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84BD0F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481DEEF0"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591740D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Target Coding Rate</w:t>
            </w:r>
          </w:p>
        </w:tc>
        <w:tc>
          <w:tcPr>
            <w:tcW w:w="376" w:type="pct"/>
            <w:tcBorders>
              <w:top w:val="single" w:sz="4" w:space="0" w:color="auto"/>
              <w:left w:val="single" w:sz="4" w:space="0" w:color="auto"/>
              <w:bottom w:val="single" w:sz="4" w:space="0" w:color="auto"/>
              <w:right w:val="single" w:sz="4" w:space="0" w:color="auto"/>
            </w:tcBorders>
          </w:tcPr>
          <w:p w14:paraId="6C1F47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713740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1/3</w:t>
            </w:r>
          </w:p>
        </w:tc>
        <w:tc>
          <w:tcPr>
            <w:tcW w:w="483" w:type="pct"/>
            <w:tcBorders>
              <w:top w:val="single" w:sz="4" w:space="0" w:color="auto"/>
              <w:left w:val="single" w:sz="4" w:space="0" w:color="auto"/>
              <w:bottom w:val="single" w:sz="4" w:space="0" w:color="auto"/>
              <w:right w:val="single" w:sz="4" w:space="0" w:color="auto"/>
            </w:tcBorders>
          </w:tcPr>
          <w:p w14:paraId="1057B6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00979D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6936A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06391E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6E02B6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0EDA69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7F52A8B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F644A79"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0589E34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5E0835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2</w:t>
            </w:r>
          </w:p>
        </w:tc>
        <w:tc>
          <w:tcPr>
            <w:tcW w:w="483" w:type="pct"/>
            <w:tcBorders>
              <w:top w:val="single" w:sz="4" w:space="0" w:color="auto"/>
              <w:left w:val="single" w:sz="4" w:space="0" w:color="auto"/>
              <w:bottom w:val="single" w:sz="4" w:space="0" w:color="auto"/>
              <w:right w:val="single" w:sz="4" w:space="0" w:color="auto"/>
            </w:tcBorders>
          </w:tcPr>
          <w:p w14:paraId="611B801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70CCF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17CE0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EB12F0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E663C7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329A2A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2F54A89"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211EE3C6"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lang w:eastAsia="zh-CN"/>
              </w:rPr>
            </w:pPr>
            <w:r w:rsidRPr="00E84CF6">
              <w:rPr>
                <w:rFonts w:ascii="Arial" w:eastAsia="Times New Roman" w:hAnsi="Arial"/>
                <w:sz w:val="18"/>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914E97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24C449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2F0BCC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18863F3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133C1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98A7F4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141D9E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565055B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6B0076FD"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7395524"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6D842B1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027598C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472BD2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0D0014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6CDC58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F1EAF1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72F0AD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2C0015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27E89AF4"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0BE1C8F1"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6FE670E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hideMark/>
          </w:tcPr>
          <w:p w14:paraId="7687612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2A8125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44D3FAA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343C63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A17F4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741A7830"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3681AD7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367CDC5"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tcPr>
          <w:p w14:paraId="218D4B9F"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without </w:t>
            </w:r>
            <w:r w:rsidRPr="00E84CF6">
              <w:rPr>
                <w:rFonts w:ascii="Arial" w:eastAsia="Times New Roman" w:hAnsi="Arial"/>
                <w:sz w:val="18"/>
                <w:szCs w:val="16"/>
              </w:rPr>
              <w:t>RMSI</w:t>
            </w:r>
          </w:p>
        </w:tc>
        <w:tc>
          <w:tcPr>
            <w:tcW w:w="376" w:type="pct"/>
            <w:tcBorders>
              <w:top w:val="single" w:sz="4" w:space="0" w:color="auto"/>
              <w:left w:val="single" w:sz="4" w:space="0" w:color="auto"/>
              <w:bottom w:val="single" w:sz="4" w:space="0" w:color="auto"/>
              <w:right w:val="single" w:sz="4" w:space="0" w:color="auto"/>
            </w:tcBorders>
          </w:tcPr>
          <w:p w14:paraId="449AE97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tcPr>
          <w:p w14:paraId="05FAE7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057EA46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675021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1DE18EE"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06F1D8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1CBBCC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7016BD44"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15305C7A"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304DBFFB"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szCs w:val="22"/>
              </w:rPr>
            </w:pPr>
            <w:r w:rsidRPr="00E84CF6">
              <w:rPr>
                <w:rFonts w:ascii="Arial" w:eastAsia="Times New Roman" w:hAnsi="Arial"/>
                <w:sz w:val="18"/>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31CAC99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4BA5662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4CF6">
              <w:rPr>
                <w:rFonts w:ascii="Arial" w:eastAsia="Times New Roman" w:hAnsi="Arial"/>
                <w:sz w:val="18"/>
                <w:lang w:eastAsia="zh-CN"/>
              </w:rPr>
              <w:t>1</w:t>
            </w:r>
          </w:p>
        </w:tc>
        <w:tc>
          <w:tcPr>
            <w:tcW w:w="483" w:type="pct"/>
            <w:tcBorders>
              <w:top w:val="single" w:sz="4" w:space="0" w:color="auto"/>
              <w:left w:val="single" w:sz="4" w:space="0" w:color="auto"/>
              <w:bottom w:val="single" w:sz="4" w:space="0" w:color="auto"/>
              <w:right w:val="single" w:sz="4" w:space="0" w:color="auto"/>
            </w:tcBorders>
          </w:tcPr>
          <w:p w14:paraId="234D938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221914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0CD079CA"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4DCF80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1C24D10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4B72FBB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5C0E3143"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7B586D7D"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A6D44F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2" w:type="pct"/>
            <w:tcBorders>
              <w:top w:val="single" w:sz="4" w:space="0" w:color="auto"/>
              <w:left w:val="single" w:sz="4" w:space="0" w:color="auto"/>
              <w:bottom w:val="single" w:sz="4" w:space="0" w:color="auto"/>
              <w:right w:val="single" w:sz="4" w:space="0" w:color="auto"/>
            </w:tcBorders>
          </w:tcPr>
          <w:p w14:paraId="1CFB17E3"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7D031B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910E412"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80A5A28"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031A5A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BAC811C"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3E1E4AB"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30BF9D62" w14:textId="77777777" w:rsidTr="00A82E53">
        <w:trPr>
          <w:jc w:val="center"/>
        </w:trPr>
        <w:tc>
          <w:tcPr>
            <w:tcW w:w="1249" w:type="pct"/>
            <w:tcBorders>
              <w:top w:val="single" w:sz="4" w:space="0" w:color="auto"/>
              <w:left w:val="single" w:sz="4" w:space="0" w:color="auto"/>
              <w:bottom w:val="single" w:sz="4" w:space="0" w:color="auto"/>
              <w:right w:val="single" w:sz="4" w:space="0" w:color="auto"/>
            </w:tcBorders>
            <w:hideMark/>
          </w:tcPr>
          <w:p w14:paraId="2784B993" w14:textId="77777777" w:rsidR="00E84CF6" w:rsidRPr="00E84CF6" w:rsidRDefault="00E84CF6" w:rsidP="00E84CF6">
            <w:pPr>
              <w:keepNext/>
              <w:keepLines/>
              <w:overflowPunct w:val="0"/>
              <w:autoSpaceDE w:val="0"/>
              <w:autoSpaceDN w:val="0"/>
              <w:adjustRightInd w:val="0"/>
              <w:spacing w:after="0"/>
              <w:textAlignment w:val="baseline"/>
              <w:rPr>
                <w:rFonts w:ascii="Arial" w:eastAsia="Times New Roman" w:hAnsi="Arial"/>
                <w:sz w:val="18"/>
              </w:rPr>
            </w:pPr>
            <w:r w:rsidRPr="00E84CF6">
              <w:rPr>
                <w:rFonts w:ascii="Arial" w:eastAsia="Times New Roman" w:hAnsi="Arial"/>
                <w:sz w:val="18"/>
              </w:rPr>
              <w:t xml:space="preserve">  For slots with </w:t>
            </w:r>
            <w:r w:rsidRPr="00E84CF6">
              <w:rPr>
                <w:rFonts w:ascii="Arial" w:eastAsia="Times New Roman" w:hAnsi="Arial"/>
                <w:sz w:val="18"/>
                <w:szCs w:val="16"/>
              </w:rPr>
              <w:t>RMSI</w:t>
            </w:r>
            <w:r w:rsidRPr="00E84CF6">
              <w:rPr>
                <w:rFonts w:ascii="Arial" w:eastAsia="Times New Roman" w:hAnsi="Arial"/>
                <w:sz w:val="18"/>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9CFF4E6"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rPr>
              <w:t>bits</w:t>
            </w:r>
          </w:p>
        </w:tc>
        <w:tc>
          <w:tcPr>
            <w:tcW w:w="482" w:type="pct"/>
            <w:tcBorders>
              <w:top w:val="single" w:sz="4" w:space="0" w:color="auto"/>
              <w:left w:val="single" w:sz="4" w:space="0" w:color="auto"/>
              <w:bottom w:val="single" w:sz="4" w:space="0" w:color="auto"/>
              <w:right w:val="single" w:sz="4" w:space="0" w:color="auto"/>
            </w:tcBorders>
            <w:hideMark/>
          </w:tcPr>
          <w:p w14:paraId="29F2F3BF"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r w:rsidRPr="00E84CF6">
              <w:rPr>
                <w:rFonts w:ascii="Arial" w:eastAsia="Times New Roman" w:hAnsi="Arial"/>
                <w:sz w:val="18"/>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87DB83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3A10B095"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2D530A1D"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65B7C709"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83" w:type="pct"/>
            <w:tcBorders>
              <w:top w:val="single" w:sz="4" w:space="0" w:color="auto"/>
              <w:left w:val="single" w:sz="4" w:space="0" w:color="auto"/>
              <w:bottom w:val="single" w:sz="4" w:space="0" w:color="auto"/>
              <w:right w:val="single" w:sz="4" w:space="0" w:color="auto"/>
            </w:tcBorders>
          </w:tcPr>
          <w:p w14:paraId="565B8F91"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c>
          <w:tcPr>
            <w:tcW w:w="479" w:type="pct"/>
            <w:tcBorders>
              <w:top w:val="single" w:sz="4" w:space="0" w:color="auto"/>
              <w:left w:val="single" w:sz="4" w:space="0" w:color="auto"/>
              <w:bottom w:val="single" w:sz="4" w:space="0" w:color="auto"/>
              <w:right w:val="single" w:sz="4" w:space="0" w:color="auto"/>
            </w:tcBorders>
          </w:tcPr>
          <w:p w14:paraId="119F8BB7" w14:textId="77777777" w:rsidR="00E84CF6" w:rsidRPr="00E84CF6" w:rsidRDefault="00E84CF6" w:rsidP="00E84CF6">
            <w:pPr>
              <w:keepNext/>
              <w:keepLines/>
              <w:overflowPunct w:val="0"/>
              <w:autoSpaceDE w:val="0"/>
              <w:autoSpaceDN w:val="0"/>
              <w:adjustRightInd w:val="0"/>
              <w:spacing w:after="0"/>
              <w:jc w:val="center"/>
              <w:textAlignment w:val="baseline"/>
              <w:rPr>
                <w:rFonts w:ascii="Arial" w:eastAsia="Times New Roman" w:hAnsi="Arial"/>
                <w:sz w:val="18"/>
              </w:rPr>
            </w:pPr>
          </w:p>
        </w:tc>
      </w:tr>
      <w:tr w:rsidR="00E84CF6" w:rsidRPr="00E84CF6" w14:paraId="0AECA31F" w14:textId="77777777" w:rsidTr="00A82E5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2059164"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4CF6">
              <w:rPr>
                <w:rFonts w:ascii="Arial" w:eastAsia="Times New Roman" w:hAnsi="Arial"/>
                <w:sz w:val="18"/>
              </w:rPr>
              <w:t>Note 1:</w:t>
            </w:r>
            <w:r w:rsidRPr="00E84CF6">
              <w:rPr>
                <w:rFonts w:ascii="Arial" w:eastAsia="Times New Roman" w:hAnsi="Arial"/>
                <w:sz w:val="18"/>
              </w:rPr>
              <w:tab/>
              <w:t>Allocated outside the SMTC duration in time and in resource blocks which do not overlap with the resource blocks allocated for SS/PBCH block.</w:t>
            </w:r>
          </w:p>
          <w:p w14:paraId="6AA78C88"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2:</w:t>
            </w:r>
            <w:r w:rsidRPr="00E84CF6">
              <w:rPr>
                <w:rFonts w:ascii="Arial" w:eastAsia="Times New Roman" w:hAnsi="Arial"/>
                <w:sz w:val="18"/>
              </w:rPr>
              <w:tab/>
              <w:t>PDSCH is scheduled on the slots with RMSI.</w:t>
            </w:r>
          </w:p>
          <w:p w14:paraId="38C72A21"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3:</w:t>
            </w:r>
            <w:r w:rsidRPr="00E84CF6">
              <w:rPr>
                <w:rFonts w:ascii="Arial" w:eastAsia="Times New Roman" w:hAnsi="Arial"/>
                <w:sz w:val="18"/>
              </w:rPr>
              <w:tab/>
              <w:t xml:space="preserve">If </w:t>
            </w:r>
            <w:proofErr w:type="gramStart"/>
            <w:r w:rsidRPr="00E84CF6">
              <w:rPr>
                <w:rFonts w:ascii="Arial" w:eastAsia="Times New Roman" w:hAnsi="Arial"/>
                <w:sz w:val="18"/>
              </w:rPr>
              <w:t>necessary</w:t>
            </w:r>
            <w:proofErr w:type="gramEnd"/>
            <w:r w:rsidRPr="00E84CF6">
              <w:rPr>
                <w:rFonts w:ascii="Arial" w:eastAsia="Times New Roman" w:hAnsi="Arial"/>
                <w:sz w:val="18"/>
              </w:rPr>
              <w:t xml:space="preserve"> the information bit payload size can be adjusted to facilitate the test implementation. The payload sizes are defined in TS 38.213 [3].</w:t>
            </w:r>
          </w:p>
          <w:p w14:paraId="4BA7FCF8"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4:</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2.</w:t>
            </w:r>
          </w:p>
          <w:p w14:paraId="06A08CCA" w14:textId="77777777"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r w:rsidRPr="00E84CF6">
              <w:rPr>
                <w:rFonts w:ascii="Arial" w:eastAsia="Times New Roman" w:hAnsi="Arial"/>
                <w:sz w:val="18"/>
              </w:rPr>
              <w:t>Note 5:</w:t>
            </w:r>
            <w:r w:rsidRPr="00E84CF6">
              <w:rPr>
                <w:rFonts w:ascii="Arial" w:eastAsia="Times New Roman" w:hAnsi="Arial"/>
                <w:sz w:val="18"/>
              </w:rPr>
              <w:tab/>
              <w:t>PDSCH is not scheduled in slots containing SSB according to the SSB configuration used in the test. SSB configurations are defined in clause A.3.10.</w:t>
            </w:r>
          </w:p>
          <w:p w14:paraId="6D6104EB" w14:textId="77777777" w:rsidR="00E84CF6" w:rsidRDefault="00E84CF6" w:rsidP="00E84CF6">
            <w:pPr>
              <w:keepNext/>
              <w:keepLines/>
              <w:overflowPunct w:val="0"/>
              <w:autoSpaceDE w:val="0"/>
              <w:autoSpaceDN w:val="0"/>
              <w:adjustRightInd w:val="0"/>
              <w:spacing w:after="0"/>
              <w:ind w:left="851" w:hanging="851"/>
              <w:textAlignment w:val="baseline"/>
              <w:rPr>
                <w:ins w:id="14" w:author="Qualcomm-CH" w:date="2022-02-11T14:24:00Z"/>
                <w:rFonts w:ascii="Arial" w:eastAsia="Times New Roman" w:hAnsi="Arial"/>
                <w:sz w:val="18"/>
              </w:rPr>
            </w:pPr>
            <w:r w:rsidRPr="00E84CF6">
              <w:rPr>
                <w:rFonts w:ascii="Arial" w:eastAsia="Times New Roman" w:hAnsi="Arial"/>
                <w:sz w:val="18"/>
              </w:rPr>
              <w:t>Note 6:</w:t>
            </w:r>
            <w:r w:rsidRPr="00E84CF6">
              <w:rPr>
                <w:rFonts w:ascii="Arial" w:eastAsia="Times New Roman" w:hAnsi="Arial"/>
                <w:sz w:val="18"/>
              </w:rPr>
              <w:tab/>
              <w:t>Derived based on the PDSCH DMRS assumption: dmrs-TypeA-Position=2, dmrs-Type=1, dmrs-AdditonalPositions=2, maxLength=1, Antenna port index: 1000, and Number of PDSCH DMRS CDM group(s) without data: 1.</w:t>
            </w:r>
          </w:p>
          <w:p w14:paraId="5845DAED" w14:textId="0ED9ED58" w:rsidR="00E84CF6" w:rsidRPr="00E84CF6" w:rsidRDefault="00E84CF6" w:rsidP="00E84CF6">
            <w:pPr>
              <w:keepNext/>
              <w:keepLines/>
              <w:overflowPunct w:val="0"/>
              <w:autoSpaceDE w:val="0"/>
              <w:autoSpaceDN w:val="0"/>
              <w:adjustRightInd w:val="0"/>
              <w:spacing w:after="0"/>
              <w:ind w:left="851" w:hanging="851"/>
              <w:textAlignment w:val="baseline"/>
              <w:rPr>
                <w:rFonts w:ascii="Arial" w:eastAsia="Times New Roman" w:hAnsi="Arial"/>
                <w:sz w:val="18"/>
              </w:rPr>
            </w:pPr>
            <w:ins w:id="15"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16" w:author="Qualcomm-CH" w:date="2022-02-27T22:47:00Z">
              <w:r w:rsidR="00AF2914" w:rsidRPr="00606394">
                <w:rPr>
                  <w:rFonts w:cs="Arial"/>
                </w:rPr>
                <w:t>When DRX is configured, PDCCH can be scheduled both for downlink assignment and/or UL grant only during ([10]</w:t>
              </w:r>
              <w:proofErr w:type="gramStart"/>
              <w:r w:rsidR="00AF2914" w:rsidRPr="00606394">
                <w:rPr>
                  <w:rFonts w:cs="Arial"/>
                </w:rPr>
                <w:t>ms  -</w:t>
              </w:r>
              <w:proofErr w:type="gramEnd"/>
              <w:r w:rsidR="00AF2914" w:rsidRPr="00606394">
                <w:rPr>
                  <w:rFonts w:cs="Arial"/>
                </w:rPr>
                <w:t xml:space="preserve">  drx-InactivityTimer) from timing when drx-onDurationTimer starts,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4047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404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4DF5"/>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0478B"/>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6394"/>
    <w:rsid w:val="00620425"/>
    <w:rsid w:val="0062697F"/>
    <w:rsid w:val="00634C60"/>
    <w:rsid w:val="00653CE0"/>
    <w:rsid w:val="00657A5A"/>
    <w:rsid w:val="00662166"/>
    <w:rsid w:val="00665F3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3AD4"/>
    <w:rsid w:val="00AA7169"/>
    <w:rsid w:val="00AB1668"/>
    <w:rsid w:val="00AB4B1E"/>
    <w:rsid w:val="00AC7431"/>
    <w:rsid w:val="00AE0F1C"/>
    <w:rsid w:val="00AE27A1"/>
    <w:rsid w:val="00AE2E71"/>
    <w:rsid w:val="00AE5DC9"/>
    <w:rsid w:val="00AE7B7F"/>
    <w:rsid w:val="00AE7E4F"/>
    <w:rsid w:val="00AF0965"/>
    <w:rsid w:val="00AF226B"/>
    <w:rsid w:val="00AF2914"/>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5CD5"/>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4B48"/>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24</cp:revision>
  <dcterms:created xsi:type="dcterms:W3CDTF">2022-02-11T22:10:00Z</dcterms:created>
  <dcterms:modified xsi:type="dcterms:W3CDTF">2022-02-28T06:59:00Z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